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339634"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9166A4">
        <w:rPr>
          <w:rFonts w:ascii="Arial" w:eastAsia="ＭＳ 明朝" w:hAnsi="Arial" w:cs="Arial" w:hint="eastAsia"/>
          <w:b/>
          <w:sz w:val="24"/>
          <w:szCs w:val="24"/>
          <w:lang w:eastAsia="ja-JP"/>
        </w:rPr>
        <w:t>9</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E7152F">
        <w:rPr>
          <w:rFonts w:ascii="Arial" w:eastAsia="ＭＳ 明朝" w:hAnsi="Arial" w:cs="Arial" w:hint="eastAsia"/>
          <w:b/>
          <w:sz w:val="24"/>
          <w:szCs w:val="24"/>
          <w:lang w:eastAsia="ja-JP"/>
        </w:rPr>
        <w:t>5</w:t>
      </w:r>
      <w:r w:rsidR="00DC6D67">
        <w:rPr>
          <w:rFonts w:ascii="Arial" w:eastAsia="ＭＳ 明朝" w:hAnsi="Arial" w:cs="Arial" w:hint="eastAsia"/>
          <w:b/>
          <w:sz w:val="24"/>
          <w:szCs w:val="24"/>
          <w:lang w:eastAsia="ja-JP"/>
        </w:rPr>
        <w:t>0224</w:t>
      </w:r>
    </w:p>
    <w:p w14:paraId="37928451" w14:textId="0AAE2FA4" w:rsidR="008D05CF" w:rsidRPr="00BF48E3" w:rsidRDefault="009166A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Athens</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Greece</w:t>
      </w:r>
      <w:r w:rsidR="008C762E" w:rsidRPr="00BF48E3">
        <w:rPr>
          <w:rFonts w:ascii="Arial" w:eastAsia="ＭＳ 明朝" w:hAnsi="Arial" w:cs="Arial"/>
          <w:b/>
          <w:sz w:val="24"/>
          <w:szCs w:val="24"/>
          <w:lang w:eastAsia="ja-JP"/>
        </w:rPr>
        <w:t>, 1</w:t>
      </w:r>
      <w:r>
        <w:rPr>
          <w:rFonts w:ascii="Arial" w:eastAsia="ＭＳ 明朝" w:hAnsi="Arial" w:cs="Arial" w:hint="eastAsia"/>
          <w:b/>
          <w:sz w:val="24"/>
          <w:szCs w:val="24"/>
          <w:lang w:eastAsia="ja-JP"/>
        </w:rPr>
        <w:t>7</w:t>
      </w:r>
      <w:r w:rsidR="008C762E" w:rsidRPr="00BF48E3">
        <w:rPr>
          <w:rFonts w:ascii="Arial" w:eastAsia="ＭＳ 明朝" w:hAnsi="Arial" w:cs="Arial"/>
          <w:b/>
          <w:sz w:val="24"/>
          <w:szCs w:val="24"/>
          <w:lang w:eastAsia="ja-JP"/>
        </w:rPr>
        <w:t>-2</w:t>
      </w:r>
      <w:r>
        <w:rPr>
          <w:rFonts w:ascii="Arial" w:eastAsia="ＭＳ 明朝" w:hAnsi="Arial" w:cs="Arial" w:hint="eastAsia"/>
          <w:b/>
          <w:sz w:val="24"/>
          <w:szCs w:val="24"/>
          <w:lang w:eastAsia="ja-JP"/>
        </w:rPr>
        <w:t>1</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February</w:t>
      </w:r>
      <w:r w:rsidR="008C762E" w:rsidRPr="00BF48E3">
        <w:rPr>
          <w:rFonts w:ascii="Arial" w:eastAsia="ＭＳ 明朝" w:hAnsi="Arial" w:cs="Arial"/>
          <w:b/>
          <w:sz w:val="24"/>
          <w:szCs w:val="24"/>
          <w:lang w:eastAsia="ja-JP"/>
        </w:rPr>
        <w:t xml:space="preserve"> 202</w:t>
      </w:r>
      <w:r>
        <w:rPr>
          <w:rFonts w:ascii="Arial" w:eastAsia="ＭＳ 明朝" w:hAnsi="Arial" w:cs="Arial" w:hint="eastAsia"/>
          <w:b/>
          <w:sz w:val="24"/>
          <w:szCs w:val="24"/>
          <w:lang w:eastAsia="ja-JP"/>
        </w:rPr>
        <w:t>5</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8D05CF" w:rsidRPr="00BF48E3">
        <w:rPr>
          <w:rFonts w:ascii="Arial" w:eastAsia="ＭＳ 明朝" w:hAnsi="Arial" w:cs="Arial"/>
          <w:i/>
          <w:sz w:val="24"/>
          <w:szCs w:val="24"/>
          <w:lang w:eastAsia="ja-JP"/>
        </w:rPr>
        <w:t>xxxx)</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4A5FA532"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CF63D0">
        <w:rPr>
          <w:rFonts w:ascii="Arial" w:hAnsi="Arial" w:cs="Arial" w:hint="eastAsia"/>
          <w:b/>
          <w:bCs/>
          <w:lang w:eastAsia="ja-JP"/>
        </w:rPr>
        <w:t>Energy aware offloading</w:t>
      </w:r>
    </w:p>
    <w:p w14:paraId="7996084A" w14:textId="5EFB14D6"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D37CC5">
        <w:rPr>
          <w:rFonts w:ascii="Arial" w:hAnsi="Arial" w:cs="Arial" w:hint="eastAsia"/>
          <w:b/>
          <w:bCs/>
          <w:lang w:eastAsia="ja-JP"/>
        </w:rPr>
        <w:t>1</w:t>
      </w:r>
      <w:r w:rsidR="004C24B8" w:rsidRPr="004C24B8">
        <w:rPr>
          <w:rFonts w:ascii="Arial" w:hAnsi="Arial" w:cs="Arial"/>
          <w:b/>
          <w:bCs/>
        </w:rPr>
        <w:t>.</w:t>
      </w:r>
      <w:r w:rsidR="00D37CC5">
        <w:rPr>
          <w:rFonts w:ascii="Arial" w:hAnsi="Arial" w:cs="Arial" w:hint="eastAsia"/>
          <w:b/>
          <w:bCs/>
          <w:lang w:eastAsia="ja-JP"/>
        </w:rPr>
        <w:t>1</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0"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0948E7CF" w:rsidR="0009108F" w:rsidRPr="00BF48E3" w:rsidRDefault="00A07C93" w:rsidP="0009108F">
      <w:proofErr w:type="spellStart"/>
      <w:r>
        <w:t>p</w:t>
      </w:r>
      <w:r w:rsidRPr="00A07C93">
        <w:t>CR</w:t>
      </w:r>
      <w:proofErr w:type="spellEnd"/>
      <w:r w:rsidRPr="00A07C93">
        <w:t xml:space="preserve"> on </w:t>
      </w:r>
      <w:r w:rsidR="00413653">
        <w:rPr>
          <w:rFonts w:hint="eastAsia"/>
          <w:lang w:eastAsia="ja-JP"/>
        </w:rPr>
        <w:t>energy aware offloading</w:t>
      </w:r>
      <w:r w:rsidRPr="00A07C93">
        <w:t xml:space="preserve"> 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5CA83CFF" w:rsidR="0009108F" w:rsidRPr="00BF48E3" w:rsidRDefault="00CF63D0" w:rsidP="0009108F">
      <w:r w:rsidRPr="002F3B7D">
        <w:t xml:space="preserve">The purpose of creating this </w:t>
      </w:r>
      <w:r>
        <w:rPr>
          <w:rFonts w:hint="eastAsia"/>
          <w:lang w:eastAsia="ja-JP"/>
        </w:rPr>
        <w:t>contribution</w:t>
      </w:r>
      <w:r w:rsidRPr="002F3B7D">
        <w:t xml:space="preserve"> is to address</w:t>
      </w:r>
      <w:r>
        <w:rPr>
          <w:rFonts w:hint="eastAsia"/>
          <w:lang w:eastAsia="ja-JP"/>
        </w:rPr>
        <w:t xml:space="preserve"> the reducing carbon emission in </w:t>
      </w:r>
      <w:r>
        <w:rPr>
          <w:lang w:eastAsia="ja-JP"/>
        </w:rPr>
        <w:t>mobile</w:t>
      </w:r>
      <w:r>
        <w:rPr>
          <w:rFonts w:hint="eastAsia"/>
          <w:lang w:eastAsia="ja-JP"/>
        </w:rPr>
        <w:t xml:space="preserve"> network. By </w:t>
      </w:r>
      <w:r>
        <w:rPr>
          <w:lang w:eastAsia="ja-JP"/>
        </w:rPr>
        <w:t>proposing</w:t>
      </w:r>
      <w:r>
        <w:rPr>
          <w:rFonts w:hint="eastAsia"/>
          <w:lang w:eastAsia="ja-JP"/>
        </w:rPr>
        <w:t xml:space="preserve"> an energy aware offloading for 6G system, the aim is to consider a compute offloading with related energy and carbon emission perspective.</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0611FC04" w:rsidR="0009108F" w:rsidRPr="00BF48E3" w:rsidRDefault="00D173CF" w:rsidP="0009108F">
      <w:r>
        <w:t xml:space="preserve">Define the requirements </w:t>
      </w:r>
      <w:r w:rsidR="00B41D24">
        <w:t xml:space="preserve">for 6G system </w:t>
      </w:r>
      <w:r>
        <w:t xml:space="preserve">to support </w:t>
      </w:r>
      <w:r w:rsidR="00CF63D0">
        <w:rPr>
          <w:rFonts w:hint="eastAsia"/>
          <w:lang w:eastAsia="ja-JP"/>
        </w:rPr>
        <w:t>energy aware offloading</w:t>
      </w:r>
      <w:r>
        <w:t>.</w:t>
      </w:r>
    </w:p>
    <w:p w14:paraId="0491F502" w14:textId="77777777" w:rsidR="0009108F" w:rsidRPr="00BF48E3" w:rsidRDefault="0009108F" w:rsidP="0009108F">
      <w:pPr>
        <w:pStyle w:val="CRCoverPage"/>
        <w:rPr>
          <w:b/>
        </w:rPr>
      </w:pPr>
      <w:r w:rsidRPr="00BF48E3">
        <w:rPr>
          <w:b/>
        </w:rPr>
        <w:t>4. Proposal</w:t>
      </w:r>
    </w:p>
    <w:p w14:paraId="6E70F031" w14:textId="0A1E1E87" w:rsidR="0009108F" w:rsidRPr="00BF48E3" w:rsidRDefault="0009108F" w:rsidP="0009108F">
      <w:r w:rsidRPr="00BF48E3">
        <w:t xml:space="preserve">It is proposed to agree the following changes to 3GPP TR </w:t>
      </w:r>
      <w:r w:rsidR="004C24B8" w:rsidRPr="004C24B8">
        <w:t>22.870 v0.</w:t>
      </w:r>
      <w:r w:rsidR="00D37CC5">
        <w:rPr>
          <w:rFonts w:hint="eastAsia"/>
          <w:lang w:eastAsia="ja-JP"/>
        </w:rPr>
        <w:t>1</w:t>
      </w:r>
      <w:r w:rsidR="004C24B8" w:rsidRPr="004C24B8">
        <w:t>.</w:t>
      </w:r>
      <w:r w:rsidR="00D37CC5">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2AE3D866" w14:textId="77777777" w:rsidR="004C3CC2" w:rsidRPr="00BF48E3" w:rsidRDefault="004C3CC2" w:rsidP="004C3CC2"/>
    <w:p w14:paraId="01F180BF" w14:textId="77777777" w:rsidR="004C3CC2" w:rsidRPr="00BF48E3" w:rsidRDefault="004C3CC2" w:rsidP="004C3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C88DEE5" w14:textId="77777777" w:rsidR="004C3CC2" w:rsidRPr="008C3F84" w:rsidRDefault="004C3CC2" w:rsidP="004C3CC2">
      <w:pPr>
        <w:pStyle w:val="1"/>
      </w:pPr>
      <w:bookmarkStart w:id="0" w:name="_Toc175319607"/>
      <w:r w:rsidRPr="008C3F84">
        <w:t>2</w:t>
      </w:r>
      <w:r w:rsidRPr="008C3F84">
        <w:tab/>
        <w:t>References</w:t>
      </w:r>
      <w:bookmarkEnd w:id="0"/>
    </w:p>
    <w:p w14:paraId="69DBDE84" w14:textId="77777777" w:rsidR="004C3CC2" w:rsidRPr="008C3F84" w:rsidRDefault="004C3CC2" w:rsidP="004C3CC2">
      <w:r w:rsidRPr="008C3F84">
        <w:t>The following documents contain provisions which, through reference in this text, constitute provisions of the present document.</w:t>
      </w:r>
    </w:p>
    <w:p w14:paraId="32F45A4D" w14:textId="77777777" w:rsidR="004C3CC2" w:rsidRPr="008C3F84" w:rsidRDefault="004C3CC2" w:rsidP="004C3CC2">
      <w:pPr>
        <w:pStyle w:val="B1"/>
      </w:pPr>
      <w:r w:rsidRPr="008C3F84">
        <w:t>-</w:t>
      </w:r>
      <w:r w:rsidRPr="008C3F84">
        <w:tab/>
        <w:t>References are either specific (identified by date of publication, edition number, version number, etc.) or non</w:t>
      </w:r>
      <w:r w:rsidRPr="008C3F84">
        <w:noBreakHyphen/>
        <w:t>specific.</w:t>
      </w:r>
    </w:p>
    <w:p w14:paraId="63390879" w14:textId="77777777" w:rsidR="004C3CC2" w:rsidRPr="008C3F84" w:rsidRDefault="004C3CC2" w:rsidP="004C3CC2">
      <w:pPr>
        <w:pStyle w:val="B1"/>
      </w:pPr>
      <w:r w:rsidRPr="008C3F84">
        <w:t>-</w:t>
      </w:r>
      <w:r w:rsidRPr="008C3F84">
        <w:tab/>
        <w:t>For a specific reference, subsequent revisions do not apply.</w:t>
      </w:r>
    </w:p>
    <w:p w14:paraId="1E06F542" w14:textId="77777777" w:rsidR="004C3CC2" w:rsidRPr="008C3F84" w:rsidRDefault="004C3CC2" w:rsidP="004C3CC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0BFB9CA7" w14:textId="77777777" w:rsidR="004C3CC2" w:rsidRDefault="004C3CC2" w:rsidP="004C3CC2">
      <w:pPr>
        <w:pStyle w:val="EX"/>
        <w:rPr>
          <w:ins w:id="1" w:author="Fumito9_NTTDOCOMO" w:date="2025-02-07T15:49:00Z" w16du:dateUtc="2025-02-07T06:49:00Z"/>
        </w:rPr>
      </w:pPr>
      <w:r w:rsidRPr="008C3F84">
        <w:t>[1]</w:t>
      </w:r>
      <w:r w:rsidRPr="008C3F84">
        <w:tab/>
        <w:t>3GPP TR 21.905: "Vocabulary for 3GPP Specifications".</w:t>
      </w:r>
    </w:p>
    <w:p w14:paraId="175178D6" w14:textId="77777777" w:rsidR="00C30D49" w:rsidRPr="008C3F84" w:rsidRDefault="00C30D49" w:rsidP="00C30D49">
      <w:pPr>
        <w:pStyle w:val="EX"/>
        <w:rPr>
          <w:ins w:id="2" w:author="Fumito9_NTTDOCOMO" w:date="2025-02-07T15:49:00Z" w16du:dateUtc="2025-02-07T06:49:00Z"/>
        </w:rPr>
      </w:pPr>
      <w:ins w:id="3" w:author="Fumito9_NTTDOCOMO" w:date="2025-02-07T15:49:00Z" w16du:dateUtc="2025-02-07T06:49:00Z">
        <w:r w:rsidRPr="008C3F84">
          <w:t>[</w:t>
        </w:r>
        <w:r>
          <w:rPr>
            <w:rFonts w:hint="eastAsia"/>
            <w:lang w:eastAsia="ja-JP"/>
          </w:rPr>
          <w:t>x</w:t>
        </w:r>
        <w:r w:rsidRPr="008C3F84">
          <w:t>]</w:t>
        </w:r>
        <w:r w:rsidRPr="008C3F84">
          <w:tab/>
        </w:r>
        <w:r>
          <w:rPr>
            <w:rFonts w:hint="eastAsia"/>
            <w:lang w:eastAsia="ja-JP"/>
          </w:rPr>
          <w:t>United Nations</w:t>
        </w:r>
        <w:r w:rsidRPr="008C3F84">
          <w:t>: "</w:t>
        </w:r>
        <w:r>
          <w:rPr>
            <w:rFonts w:hint="eastAsia"/>
            <w:lang w:eastAsia="ja-JP"/>
          </w:rPr>
          <w:t>Sustainable Development Goals: Targets 9.4, Goal 9</w:t>
        </w:r>
        <w:r w:rsidRPr="008C3F84">
          <w:t>".</w:t>
        </w:r>
      </w:ins>
    </w:p>
    <w:p w14:paraId="42A39F88" w14:textId="77777777" w:rsidR="00C30D49" w:rsidRPr="00C30D49" w:rsidRDefault="00C30D49" w:rsidP="004C3CC2">
      <w:pPr>
        <w:pStyle w:val="EX"/>
      </w:pPr>
    </w:p>
    <w:p w14:paraId="1FE00DD5" w14:textId="77777777" w:rsidR="004C3CC2" w:rsidRPr="008C3F84" w:rsidRDefault="004C3CC2" w:rsidP="004C3CC2">
      <w:pPr>
        <w:pStyle w:val="EX"/>
      </w:pPr>
      <w:r w:rsidRPr="008C3F84">
        <w:t>[x]</w:t>
      </w:r>
      <w:r w:rsidRPr="008C3F84">
        <w:tab/>
        <w:t>&lt;doctype&gt; &lt;#</w:t>
      </w:r>
      <w:proofErr w:type="gramStart"/>
      <w:r w:rsidRPr="008C3F84">
        <w:t>&gt;[</w:t>
      </w:r>
      <w:proofErr w:type="gramEnd"/>
      <w:r w:rsidRPr="008C3F84">
        <w:t> ([up to and including]{</w:t>
      </w:r>
      <w:proofErr w:type="spellStart"/>
      <w:r w:rsidRPr="008C3F84">
        <w:t>yyyy</w:t>
      </w:r>
      <w:proofErr w:type="spellEnd"/>
      <w:r w:rsidRPr="008C3F84">
        <w:t>[-mm]|V&lt;a[.b[.c]]&gt;}[onwards])]: "&lt;Title&gt;".</w:t>
      </w:r>
    </w:p>
    <w:p w14:paraId="135110FA" w14:textId="77777777" w:rsidR="004C3CC2" w:rsidRDefault="004C3CC2" w:rsidP="0009108F">
      <w:pPr>
        <w:rPr>
          <w:lang w:eastAsia="ja-JP"/>
        </w:rPr>
      </w:pPr>
    </w:p>
    <w:p w14:paraId="63E031D0" w14:textId="77777777" w:rsidR="004C3CC2" w:rsidRPr="00BF48E3" w:rsidRDefault="004C3CC2" w:rsidP="0009108F">
      <w:pPr>
        <w:rPr>
          <w:lang w:eastAsia="ja-JP"/>
        </w:rPr>
      </w:pPr>
    </w:p>
    <w:p w14:paraId="4886A388" w14:textId="2222BFEC"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4C3CC2">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27EBBFB4" w14:textId="77777777" w:rsidR="00FD1F46" w:rsidRPr="008C3F84" w:rsidRDefault="00FD1F46" w:rsidP="00FD1F46">
      <w:pPr>
        <w:pStyle w:val="1"/>
      </w:pPr>
      <w:bookmarkStart w:id="4" w:name="_Toc175319613"/>
      <w:r w:rsidRPr="008C3F84">
        <w:rPr>
          <w:lang w:eastAsia="ja-JP"/>
        </w:rPr>
        <w:t>5</w:t>
      </w:r>
      <w:r w:rsidRPr="008C3F84">
        <w:tab/>
      </w:r>
      <w:r w:rsidRPr="008C3F84">
        <w:rPr>
          <w:rFonts w:eastAsia="Times New Roman"/>
          <w:bCs/>
        </w:rPr>
        <w:t>System and Operational Aspects</w:t>
      </w:r>
      <w:bookmarkEnd w:id="4"/>
    </w:p>
    <w:p w14:paraId="1A2623F3" w14:textId="77777777" w:rsidR="00FD1F46" w:rsidRPr="008C3F84" w:rsidRDefault="00FD1F46" w:rsidP="00FD1F46">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443DE6A9" w14:textId="77777777" w:rsidR="00FD1F46" w:rsidRPr="008C3F84" w:rsidRDefault="00FD1F46" w:rsidP="00FD1F46"/>
    <w:p w14:paraId="60710C09" w14:textId="77777777" w:rsidR="008D580C" w:rsidRPr="00BF48E3" w:rsidRDefault="008D580C" w:rsidP="008D580C">
      <w:pPr>
        <w:pStyle w:val="2"/>
        <w:rPr>
          <w:ins w:id="5" w:author="Fumito9_NTTDOCOMO" w:date="2025-02-07T15:48:00Z" w16du:dateUtc="2025-02-07T06:48:00Z"/>
        </w:rPr>
      </w:pPr>
      <w:bookmarkStart w:id="6" w:name="_Toc175319617"/>
      <w:bookmarkStart w:id="7" w:name="_Hlk178006104"/>
      <w:bookmarkStart w:id="8" w:name="_Hlk178007060"/>
      <w:ins w:id="9" w:author="Fumito9_NTTDOCOMO" w:date="2025-02-07T15:48:00Z" w16du:dateUtc="2025-02-07T06:48:00Z">
        <w:r>
          <w:rPr>
            <w:rFonts w:hint="eastAsia"/>
            <w:lang w:eastAsia="ja-JP"/>
          </w:rPr>
          <w:t>5</w:t>
        </w:r>
        <w:r w:rsidRPr="00BF48E3">
          <w:t>.X</w:t>
        </w:r>
        <w:r w:rsidRPr="00BF48E3">
          <w:tab/>
          <w:t>Use Case 1</w:t>
        </w:r>
        <w:bookmarkEnd w:id="6"/>
        <w:r w:rsidRPr="00BF48E3">
          <w:t>:</w:t>
        </w:r>
        <w:r>
          <w:t xml:space="preserve"> </w:t>
        </w:r>
        <w:bookmarkEnd w:id="7"/>
        <w:r>
          <w:rPr>
            <w:rFonts w:hint="eastAsia"/>
            <w:lang w:eastAsia="ja-JP"/>
          </w:rPr>
          <w:t>Energy aware offloading</w:t>
        </w:r>
      </w:ins>
    </w:p>
    <w:bookmarkEnd w:id="8"/>
    <w:p w14:paraId="6BE7B1A6" w14:textId="77777777" w:rsidR="008D580C" w:rsidRPr="00BF48E3" w:rsidRDefault="008D580C" w:rsidP="008D580C">
      <w:pPr>
        <w:pStyle w:val="3"/>
        <w:rPr>
          <w:ins w:id="10" w:author="Fumito9_NTTDOCOMO" w:date="2025-02-07T15:48:00Z" w16du:dateUtc="2025-02-07T06:48:00Z"/>
        </w:rPr>
      </w:pPr>
      <w:ins w:id="11" w:author="Fumito9_NTTDOCOMO" w:date="2025-02-07T15:48:00Z" w16du:dateUtc="2025-02-07T06:48:00Z">
        <w:r>
          <w:rPr>
            <w:rFonts w:hint="eastAsia"/>
            <w:lang w:eastAsia="ja-JP"/>
          </w:rPr>
          <w:t>5</w:t>
        </w:r>
        <w:r w:rsidRPr="00BF48E3">
          <w:t>.x.1</w:t>
        </w:r>
        <w:r w:rsidRPr="00BF48E3">
          <w:tab/>
          <w:t>Description</w:t>
        </w:r>
      </w:ins>
    </w:p>
    <w:p w14:paraId="32971B3A" w14:textId="77777777" w:rsidR="008D580C" w:rsidRDefault="008D580C" w:rsidP="008D580C">
      <w:pPr>
        <w:ind w:firstLineChars="50" w:firstLine="100"/>
        <w:rPr>
          <w:ins w:id="12" w:author="Fumito9_NTTDOCOMO" w:date="2025-02-07T15:48:00Z" w16du:dateUtc="2025-02-07T06:48:00Z"/>
          <w:lang w:eastAsia="ja-JP"/>
        </w:rPr>
      </w:pPr>
      <w:ins w:id="13" w:author="Fumito9_NTTDOCOMO" w:date="2025-02-07T15:48:00Z" w16du:dateUtc="2025-02-07T06:48:00Z">
        <w:r w:rsidRPr="00A360BE">
          <w:t>Reducing energy consumption and decreasing carbon emissions is becoming increasingly essential for all entities, including telecommunications infrastructure, businesses, and industry collaborations.</w:t>
        </w:r>
        <w:r>
          <w:rPr>
            <w:rFonts w:hint="eastAsia"/>
            <w:lang w:eastAsia="ja-JP"/>
          </w:rPr>
          <w:t xml:space="preserve"> </w:t>
        </w:r>
        <w:r w:rsidRPr="00A360BE">
          <w:rPr>
            <w:lang w:eastAsia="ja-JP"/>
          </w:rPr>
          <w:t>In 6G</w:t>
        </w:r>
        <w:r>
          <w:rPr>
            <w:rFonts w:hint="eastAsia"/>
            <w:lang w:eastAsia="ja-JP"/>
          </w:rPr>
          <w:t xml:space="preserve"> system</w:t>
        </w:r>
        <w:r w:rsidRPr="00A360BE">
          <w:rPr>
            <w:lang w:eastAsia="ja-JP"/>
          </w:rPr>
          <w:t xml:space="preserve">, a framework for collaboration between network functions and computing is being considered. Furthermore, in the </w:t>
        </w:r>
        <w:r>
          <w:rPr>
            <w:rFonts w:hint="eastAsia"/>
            <w:lang w:eastAsia="ja-JP"/>
          </w:rPr>
          <w:t>collaboration</w:t>
        </w:r>
        <w:r w:rsidRPr="00A360BE">
          <w:rPr>
            <w:lang w:eastAsia="ja-JP"/>
          </w:rPr>
          <w:t xml:space="preserve"> of mobile networks and computing, it is essential to </w:t>
        </w:r>
        <w:proofErr w:type="gramStart"/>
        <w:r w:rsidRPr="00A360BE">
          <w:rPr>
            <w:lang w:eastAsia="ja-JP"/>
          </w:rPr>
          <w:t>take into account</w:t>
        </w:r>
        <w:proofErr w:type="gramEnd"/>
        <w:r w:rsidRPr="00A360BE">
          <w:rPr>
            <w:lang w:eastAsia="ja-JP"/>
          </w:rPr>
          <w:t xml:space="preserve"> energy-related aspects</w:t>
        </w:r>
        <w:r>
          <w:rPr>
            <w:rFonts w:hint="eastAsia"/>
            <w:lang w:eastAsia="ja-JP"/>
          </w:rPr>
          <w:t xml:space="preserve">, </w:t>
        </w:r>
        <w:r w:rsidRPr="00A360BE">
          <w:rPr>
            <w:lang w:eastAsia="ja-JP"/>
          </w:rPr>
          <w:t xml:space="preserve">such as the </w:t>
        </w:r>
        <w:r>
          <w:rPr>
            <w:rFonts w:hint="eastAsia"/>
            <w:lang w:eastAsia="ja-JP"/>
          </w:rPr>
          <w:t>ratios</w:t>
        </w:r>
        <w:r w:rsidRPr="00A360BE">
          <w:rPr>
            <w:lang w:eastAsia="ja-JP"/>
          </w:rPr>
          <w:t xml:space="preserve"> of renewable energy</w:t>
        </w:r>
        <w:r>
          <w:rPr>
            <w:rFonts w:hint="eastAsia"/>
            <w:lang w:eastAsia="ja-JP"/>
          </w:rPr>
          <w:t xml:space="preserve">, </w:t>
        </w:r>
        <w:r w:rsidRPr="00A360BE">
          <w:rPr>
            <w:lang w:eastAsia="ja-JP"/>
          </w:rPr>
          <w:t xml:space="preserve">in accordance with user </w:t>
        </w:r>
        <w:r>
          <w:rPr>
            <w:rFonts w:hint="eastAsia"/>
            <w:lang w:eastAsia="ja-JP"/>
          </w:rPr>
          <w:t>request</w:t>
        </w:r>
        <w:r w:rsidRPr="00A360BE">
          <w:rPr>
            <w:lang w:eastAsia="ja-JP"/>
          </w:rPr>
          <w:t>s, as this can contribute to the reduction of carbon emissions.</w:t>
        </w:r>
      </w:ins>
    </w:p>
    <w:p w14:paraId="69FC4587" w14:textId="77777777" w:rsidR="008D580C" w:rsidRPr="004C3CC2" w:rsidRDefault="008D580C" w:rsidP="008D580C">
      <w:pPr>
        <w:ind w:firstLineChars="50" w:firstLine="100"/>
        <w:rPr>
          <w:ins w:id="14" w:author="Fumito9_NTTDOCOMO" w:date="2025-02-07T15:48:00Z" w16du:dateUtc="2025-02-07T06:48:00Z"/>
          <w:lang w:eastAsia="ja-JP"/>
        </w:rPr>
      </w:pPr>
      <w:ins w:id="15" w:author="Fumito9_NTTDOCOMO" w:date="2025-02-07T15:48:00Z" w16du:dateUtc="2025-02-07T06:48:00Z">
        <w:r>
          <w:rPr>
            <w:rFonts w:hint="eastAsia"/>
            <w:lang w:eastAsia="ja-JP"/>
          </w:rPr>
          <w:t xml:space="preserve">The use case is related to </w:t>
        </w:r>
        <w:r>
          <w:rPr>
            <w:lang w:eastAsia="ja-JP"/>
          </w:rPr>
          <w:t>“environmental</w:t>
        </w:r>
        <w:r>
          <w:rPr>
            <w:rFonts w:hint="eastAsia"/>
            <w:lang w:eastAsia="ja-JP"/>
          </w:rPr>
          <w:t xml:space="preserve"> sustainability</w:t>
        </w:r>
        <w:r>
          <w:rPr>
            <w:lang w:eastAsia="ja-JP"/>
          </w:rPr>
          <w:t>”</w:t>
        </w:r>
        <w:r>
          <w:rPr>
            <w:rFonts w:hint="eastAsia"/>
            <w:lang w:eastAsia="ja-JP"/>
          </w:rPr>
          <w:t xml:space="preserve"> on Key Value of 6G. The definition of </w:t>
        </w:r>
        <w:r>
          <w:rPr>
            <w:lang w:eastAsia="ja-JP"/>
          </w:rPr>
          <w:t>“environmental</w:t>
        </w:r>
        <w:r>
          <w:rPr>
            <w:rFonts w:hint="eastAsia"/>
            <w:lang w:eastAsia="ja-JP"/>
          </w:rPr>
          <w:t xml:space="preserve"> </w:t>
        </w:r>
        <w:r>
          <w:rPr>
            <w:lang w:eastAsia="ja-JP"/>
          </w:rPr>
          <w:t>sustainability”</w:t>
        </w:r>
        <w:r>
          <w:rPr>
            <w:rFonts w:hint="eastAsia"/>
            <w:lang w:eastAsia="ja-JP"/>
          </w:rPr>
          <w:t xml:space="preserve"> is </w:t>
        </w:r>
        <w:r>
          <w:rPr>
            <w:lang w:eastAsia="ja-JP"/>
          </w:rPr>
          <w:t>“</w:t>
        </w:r>
        <w:r w:rsidRPr="004C3CC2">
          <w:rPr>
            <w:lang w:eastAsia="ja-JP"/>
          </w:rPr>
          <w:t>Upgrade infrastructure and retrofit industries to make them sustainable, with increased resource-use efficiency and greater adoption of clean and environmentally sound technologies and industrial processes</w:t>
        </w:r>
        <w:r>
          <w:rPr>
            <w:rFonts w:hint="eastAsia"/>
            <w:lang w:eastAsia="ja-JP"/>
          </w:rPr>
          <w:t xml:space="preserve"> [x]</w:t>
        </w:r>
        <w:r>
          <w:rPr>
            <w:lang w:eastAsia="ja-JP"/>
          </w:rPr>
          <w:t>”</w:t>
        </w:r>
        <w:r>
          <w:rPr>
            <w:rFonts w:hint="eastAsia"/>
            <w:lang w:eastAsia="ja-JP"/>
          </w:rPr>
          <w:t>.</w:t>
        </w:r>
      </w:ins>
    </w:p>
    <w:p w14:paraId="0E04347F" w14:textId="77777777" w:rsidR="008D580C" w:rsidRDefault="008D580C" w:rsidP="008D580C">
      <w:pPr>
        <w:ind w:firstLineChars="50" w:firstLine="100"/>
        <w:rPr>
          <w:ins w:id="16" w:author="Fumito9_NTTDOCOMO" w:date="2025-02-07T15:48:00Z" w16du:dateUtc="2025-02-07T06:48:00Z"/>
          <w:lang w:eastAsia="ja-JP"/>
        </w:rPr>
      </w:pPr>
    </w:p>
    <w:p w14:paraId="525EA78E" w14:textId="77777777" w:rsidR="008D580C" w:rsidRPr="00BF48E3" w:rsidRDefault="008D580C" w:rsidP="008D580C">
      <w:pPr>
        <w:pStyle w:val="3"/>
        <w:rPr>
          <w:ins w:id="17" w:author="Fumito9_NTTDOCOMO" w:date="2025-02-07T15:48:00Z" w16du:dateUtc="2025-02-07T06:48:00Z"/>
          <w:lang w:eastAsia="ja-JP"/>
        </w:rPr>
      </w:pPr>
      <w:ins w:id="18" w:author="Fumito9_NTTDOCOMO" w:date="2025-02-07T15:48:00Z" w16du:dateUtc="2025-02-07T06:48:00Z">
        <w:r>
          <w:rPr>
            <w:rFonts w:hint="eastAsia"/>
            <w:lang w:eastAsia="ja-JP"/>
          </w:rPr>
          <w:t>5</w:t>
        </w:r>
        <w:r w:rsidRPr="00BF48E3">
          <w:t>.x.</w:t>
        </w:r>
        <w:r>
          <w:rPr>
            <w:rFonts w:hint="eastAsia"/>
            <w:lang w:eastAsia="ja-JP"/>
          </w:rPr>
          <w:t>2</w:t>
        </w:r>
        <w:r w:rsidRPr="00BF48E3">
          <w:tab/>
        </w:r>
        <w:r>
          <w:rPr>
            <w:rFonts w:hint="eastAsia"/>
            <w:lang w:eastAsia="ja-JP"/>
          </w:rPr>
          <w:t>Pre-condition</w:t>
        </w:r>
      </w:ins>
    </w:p>
    <w:p w14:paraId="144ECE00" w14:textId="77777777" w:rsidR="008D580C" w:rsidRDefault="008D580C" w:rsidP="008D580C">
      <w:pPr>
        <w:ind w:firstLineChars="50" w:firstLine="100"/>
        <w:rPr>
          <w:ins w:id="19" w:author="Fumito9_NTTDOCOMO" w:date="2025-02-07T15:48:00Z" w16du:dateUtc="2025-02-07T06:48:00Z"/>
          <w:lang w:eastAsia="ja-JP"/>
        </w:rPr>
      </w:pPr>
      <w:ins w:id="20" w:author="Fumito9_NTTDOCOMO" w:date="2025-02-07T15:48:00Z" w16du:dateUtc="2025-02-07T06:48:00Z">
        <w:r w:rsidRPr="00227C7A">
          <w:t xml:space="preserve">User equipment (UE) and application servers are in a state that allows access to </w:t>
        </w:r>
        <w:r>
          <w:rPr>
            <w:rFonts w:hint="eastAsia"/>
            <w:lang w:eastAsia="ja-JP"/>
          </w:rPr>
          <w:t>6G network</w:t>
        </w:r>
        <w:r w:rsidRPr="00227C7A">
          <w:t>.</w:t>
        </w:r>
      </w:ins>
    </w:p>
    <w:p w14:paraId="2E41A08E" w14:textId="77777777" w:rsidR="008D580C" w:rsidRPr="003A2B9A" w:rsidRDefault="008D580C" w:rsidP="008D580C">
      <w:pPr>
        <w:ind w:left="720"/>
        <w:rPr>
          <w:ins w:id="21" w:author="Fumito9_NTTDOCOMO" w:date="2025-02-07T15:48:00Z" w16du:dateUtc="2025-02-07T06:48:00Z"/>
          <w:lang w:eastAsia="ja-JP"/>
        </w:rPr>
      </w:pPr>
    </w:p>
    <w:p w14:paraId="26B93729" w14:textId="77777777" w:rsidR="008D580C" w:rsidRPr="00BF48E3" w:rsidRDefault="008D580C" w:rsidP="008D580C">
      <w:pPr>
        <w:pStyle w:val="3"/>
        <w:rPr>
          <w:ins w:id="22" w:author="Fumito9_NTTDOCOMO" w:date="2025-02-07T15:48:00Z" w16du:dateUtc="2025-02-07T06:48:00Z"/>
          <w:lang w:eastAsia="ja-JP"/>
        </w:rPr>
      </w:pPr>
      <w:ins w:id="23" w:author="Fumito9_NTTDOCOMO" w:date="2025-02-07T15:48:00Z" w16du:dateUtc="2025-02-07T06:48:00Z">
        <w:r>
          <w:rPr>
            <w:rFonts w:hint="eastAsia"/>
            <w:lang w:eastAsia="ja-JP"/>
          </w:rPr>
          <w:t>5</w:t>
        </w:r>
        <w:r w:rsidRPr="00BF48E3">
          <w:t>.x.</w:t>
        </w:r>
        <w:r>
          <w:rPr>
            <w:rFonts w:hint="eastAsia"/>
            <w:lang w:eastAsia="ja-JP"/>
          </w:rPr>
          <w:t>3</w:t>
        </w:r>
        <w:r w:rsidRPr="00BF48E3">
          <w:tab/>
        </w:r>
        <w:r>
          <w:rPr>
            <w:rFonts w:hint="eastAsia"/>
            <w:lang w:eastAsia="ja-JP"/>
          </w:rPr>
          <w:t>Service flow</w:t>
        </w:r>
      </w:ins>
    </w:p>
    <w:p w14:paraId="2A85F5FD" w14:textId="77777777" w:rsidR="008D580C" w:rsidRPr="000355A9" w:rsidRDefault="008D580C" w:rsidP="008D580C">
      <w:pPr>
        <w:pStyle w:val="ab"/>
        <w:numPr>
          <w:ilvl w:val="0"/>
          <w:numId w:val="6"/>
        </w:numPr>
        <w:rPr>
          <w:ins w:id="24" w:author="Fumito9_NTTDOCOMO" w:date="2025-02-07T15:48:00Z" w16du:dateUtc="2025-02-07T06:48:00Z"/>
          <w:sz w:val="20"/>
          <w:szCs w:val="20"/>
        </w:rPr>
      </w:pPr>
      <w:ins w:id="25" w:author="Fumito9_NTTDOCOMO" w:date="2025-02-07T15:48:00Z" w16du:dateUtc="2025-02-07T06:48:00Z">
        <w:r w:rsidRPr="000355A9">
          <w:rPr>
            <w:sz w:val="20"/>
            <w:szCs w:val="20"/>
          </w:rPr>
          <w:t xml:space="preserve">UE </w:t>
        </w:r>
        <w:r>
          <w:rPr>
            <w:rFonts w:hint="eastAsia"/>
            <w:sz w:val="20"/>
            <w:szCs w:val="20"/>
            <w:lang w:eastAsia="ja-JP"/>
          </w:rPr>
          <w:t>and</w:t>
        </w:r>
        <w:r w:rsidRPr="000355A9">
          <w:rPr>
            <w:sz w:val="20"/>
            <w:szCs w:val="20"/>
          </w:rPr>
          <w:t xml:space="preserve"> application servers send </w:t>
        </w:r>
        <w:r w:rsidRPr="003A2B9A">
          <w:rPr>
            <w:sz w:val="20"/>
            <w:szCs w:val="20"/>
          </w:rPr>
          <w:t xml:space="preserve">computing </w:t>
        </w:r>
        <w:r w:rsidRPr="003A2B9A">
          <w:rPr>
            <w:rFonts w:hint="eastAsia"/>
            <w:sz w:val="20"/>
            <w:szCs w:val="20"/>
            <w:lang w:eastAsia="ja-JP"/>
          </w:rPr>
          <w:t xml:space="preserve">related </w:t>
        </w:r>
        <w:r w:rsidRPr="003A2B9A">
          <w:rPr>
            <w:sz w:val="20"/>
            <w:szCs w:val="20"/>
          </w:rPr>
          <w:t>r</w:t>
        </w:r>
        <w:r w:rsidRPr="003A2B9A">
          <w:rPr>
            <w:rFonts w:hint="eastAsia"/>
            <w:sz w:val="20"/>
            <w:szCs w:val="20"/>
            <w:lang w:eastAsia="ja-JP"/>
          </w:rPr>
          <w:t>equirements (e.g., processing capacity),</w:t>
        </w:r>
        <w:r>
          <w:rPr>
            <w:rFonts w:hint="eastAsia"/>
            <w:sz w:val="20"/>
            <w:szCs w:val="20"/>
            <w:lang w:eastAsia="ja-JP"/>
          </w:rPr>
          <w:t xml:space="preserve"> </w:t>
        </w:r>
        <w:r w:rsidRPr="003A2B9A">
          <w:rPr>
            <w:sz w:val="20"/>
            <w:szCs w:val="20"/>
          </w:rPr>
          <w:t>energy-related information</w:t>
        </w:r>
        <w:r>
          <w:rPr>
            <w:rFonts w:hint="eastAsia"/>
            <w:sz w:val="20"/>
            <w:szCs w:val="20"/>
            <w:lang w:eastAsia="ja-JP"/>
          </w:rPr>
          <w:t xml:space="preserve"> </w:t>
        </w:r>
        <w:r w:rsidRPr="003A2B9A">
          <w:rPr>
            <w:rFonts w:hint="eastAsia"/>
            <w:sz w:val="20"/>
            <w:szCs w:val="20"/>
            <w:lang w:eastAsia="ja-JP"/>
          </w:rPr>
          <w:t>(e.g.,</w:t>
        </w:r>
        <w:r w:rsidRPr="003A2B9A">
          <w:rPr>
            <w:rFonts w:hint="eastAsia"/>
            <w:lang w:eastAsia="ja-JP"/>
          </w:rPr>
          <w:t xml:space="preserve"> </w:t>
        </w:r>
        <w:r w:rsidRPr="003A2B9A">
          <w:rPr>
            <w:rFonts w:hint="eastAsia"/>
            <w:sz w:val="20"/>
            <w:szCs w:val="20"/>
            <w:lang w:eastAsia="ja-JP"/>
          </w:rPr>
          <w:t xml:space="preserve">a ratio of </w:t>
        </w:r>
        <w:r w:rsidRPr="003A2B9A">
          <w:rPr>
            <w:sz w:val="20"/>
            <w:szCs w:val="20"/>
            <w:lang w:eastAsia="ja-JP"/>
          </w:rPr>
          <w:t>renewable energy</w:t>
        </w:r>
        <w:r w:rsidRPr="003A2B9A">
          <w:rPr>
            <w:rFonts w:hint="eastAsia"/>
            <w:sz w:val="20"/>
            <w:szCs w:val="20"/>
            <w:lang w:eastAsia="ja-JP"/>
          </w:rPr>
          <w:t>)</w:t>
        </w:r>
        <w:r w:rsidRPr="000355A9">
          <w:rPr>
            <w:sz w:val="20"/>
            <w:szCs w:val="20"/>
          </w:rPr>
          <w:t xml:space="preserve"> </w:t>
        </w:r>
        <w:r>
          <w:rPr>
            <w:rFonts w:hint="eastAsia"/>
            <w:sz w:val="20"/>
            <w:szCs w:val="20"/>
            <w:lang w:eastAsia="ja-JP"/>
          </w:rPr>
          <w:t xml:space="preserve">and QoS requirements (e.g., bandwidth) </w:t>
        </w:r>
        <w:r w:rsidRPr="000355A9">
          <w:rPr>
            <w:sz w:val="20"/>
            <w:szCs w:val="20"/>
          </w:rPr>
          <w:t xml:space="preserve">to 6G </w:t>
        </w:r>
        <w:r>
          <w:rPr>
            <w:rFonts w:hint="eastAsia"/>
            <w:sz w:val="20"/>
            <w:szCs w:val="20"/>
            <w:lang w:eastAsia="ja-JP"/>
          </w:rPr>
          <w:t>network</w:t>
        </w:r>
        <w:r w:rsidRPr="000355A9">
          <w:rPr>
            <w:sz w:val="20"/>
            <w:szCs w:val="20"/>
          </w:rPr>
          <w:t>.</w:t>
        </w:r>
      </w:ins>
    </w:p>
    <w:p w14:paraId="703AB96F" w14:textId="77777777" w:rsidR="008D580C" w:rsidRPr="000355A9" w:rsidRDefault="008D580C" w:rsidP="008D580C">
      <w:pPr>
        <w:pStyle w:val="ab"/>
        <w:numPr>
          <w:ilvl w:val="0"/>
          <w:numId w:val="6"/>
        </w:numPr>
        <w:rPr>
          <w:ins w:id="26" w:author="Fumito9_NTTDOCOMO" w:date="2025-02-07T15:48:00Z" w16du:dateUtc="2025-02-07T06:48:00Z"/>
          <w:sz w:val="20"/>
          <w:szCs w:val="20"/>
        </w:rPr>
      </w:pPr>
      <w:ins w:id="27" w:author="Fumito9_NTTDOCOMO" w:date="2025-02-07T15:48:00Z" w16du:dateUtc="2025-02-07T06:48:00Z">
        <w:r w:rsidRPr="000355A9">
          <w:rPr>
            <w:sz w:val="20"/>
            <w:szCs w:val="20"/>
          </w:rPr>
          <w:t>6G system requests compute offloading</w:t>
        </w:r>
        <w:r w:rsidRPr="0055075C">
          <w:rPr>
            <w:sz w:val="20"/>
            <w:szCs w:val="20"/>
          </w:rPr>
          <w:t xml:space="preserve"> </w:t>
        </w:r>
        <w:r w:rsidRPr="000355A9">
          <w:rPr>
            <w:sz w:val="20"/>
            <w:szCs w:val="20"/>
          </w:rPr>
          <w:t xml:space="preserve">taking energy rerated information into account to </w:t>
        </w:r>
        <w:r>
          <w:rPr>
            <w:rFonts w:hint="eastAsia"/>
            <w:sz w:val="20"/>
            <w:szCs w:val="20"/>
            <w:lang w:eastAsia="ja-JP"/>
          </w:rPr>
          <w:t>authorized 3</w:t>
        </w:r>
        <w:r w:rsidRPr="002470D1">
          <w:rPr>
            <w:rFonts w:hint="eastAsia"/>
            <w:sz w:val="20"/>
            <w:szCs w:val="20"/>
            <w:vertAlign w:val="superscript"/>
            <w:lang w:eastAsia="ja-JP"/>
          </w:rPr>
          <w:t>rd</w:t>
        </w:r>
        <w:r>
          <w:rPr>
            <w:rFonts w:hint="eastAsia"/>
            <w:sz w:val="20"/>
            <w:szCs w:val="20"/>
            <w:lang w:eastAsia="ja-JP"/>
          </w:rPr>
          <w:t xml:space="preserve"> party</w:t>
        </w:r>
        <w:r w:rsidRPr="000355A9">
          <w:rPr>
            <w:sz w:val="20"/>
            <w:szCs w:val="20"/>
          </w:rPr>
          <w:t xml:space="preserve"> system (e.g., computing management system).</w:t>
        </w:r>
      </w:ins>
    </w:p>
    <w:p w14:paraId="17E8BEF4" w14:textId="77777777" w:rsidR="008D580C" w:rsidRDefault="008D580C" w:rsidP="008D580C">
      <w:pPr>
        <w:pStyle w:val="ab"/>
        <w:numPr>
          <w:ilvl w:val="0"/>
          <w:numId w:val="6"/>
        </w:numPr>
        <w:rPr>
          <w:ins w:id="28" w:author="Fumito9_NTTDOCOMO" w:date="2025-02-07T15:48:00Z" w16du:dateUtc="2025-02-07T06:48:00Z"/>
          <w:sz w:val="20"/>
          <w:szCs w:val="20"/>
        </w:rPr>
      </w:pPr>
      <w:ins w:id="29" w:author="Fumito9_NTTDOCOMO" w:date="2025-02-07T15:48:00Z" w16du:dateUtc="2025-02-07T06:48:00Z">
        <w:r w:rsidRPr="000355A9">
          <w:rPr>
            <w:sz w:val="20"/>
            <w:szCs w:val="20"/>
          </w:rPr>
          <w:t xml:space="preserve">The </w:t>
        </w:r>
        <w:r>
          <w:rPr>
            <w:rFonts w:hint="eastAsia"/>
            <w:sz w:val="20"/>
            <w:szCs w:val="20"/>
            <w:lang w:eastAsia="ja-JP"/>
          </w:rPr>
          <w:t>authorized 3</w:t>
        </w:r>
        <w:r w:rsidRPr="002470D1">
          <w:rPr>
            <w:rFonts w:hint="eastAsia"/>
            <w:sz w:val="20"/>
            <w:szCs w:val="20"/>
            <w:vertAlign w:val="superscript"/>
            <w:lang w:eastAsia="ja-JP"/>
          </w:rPr>
          <w:t>rd</w:t>
        </w:r>
        <w:r>
          <w:rPr>
            <w:rFonts w:hint="eastAsia"/>
            <w:sz w:val="20"/>
            <w:szCs w:val="20"/>
            <w:lang w:eastAsia="ja-JP"/>
          </w:rPr>
          <w:t xml:space="preserve"> party</w:t>
        </w:r>
        <w:r w:rsidRPr="000355A9">
          <w:rPr>
            <w:sz w:val="20"/>
            <w:szCs w:val="20"/>
          </w:rPr>
          <w:t xml:space="preserve"> system collaborates wit</w:t>
        </w:r>
        <w:r>
          <w:rPr>
            <w:rFonts w:hint="eastAsia"/>
            <w:sz w:val="20"/>
            <w:szCs w:val="20"/>
            <w:lang w:eastAsia="ja-JP"/>
          </w:rPr>
          <w:t>h</w:t>
        </w:r>
        <w:r w:rsidRPr="000355A9">
          <w:rPr>
            <w:sz w:val="20"/>
            <w:szCs w:val="20"/>
          </w:rPr>
          <w:t xml:space="preserve"> </w:t>
        </w:r>
        <w:r w:rsidRPr="00CF63D0">
          <w:rPr>
            <w:sz w:val="20"/>
            <w:szCs w:val="20"/>
          </w:rPr>
          <w:t>Energy Management System</w:t>
        </w:r>
        <w:r w:rsidRPr="000355A9">
          <w:rPr>
            <w:sz w:val="20"/>
            <w:szCs w:val="20"/>
          </w:rPr>
          <w:t xml:space="preserve"> to determine the allocation of computing resources.</w:t>
        </w:r>
        <w:r>
          <w:rPr>
            <w:rFonts w:hint="eastAsia"/>
            <w:sz w:val="20"/>
            <w:szCs w:val="20"/>
            <w:lang w:eastAsia="ja-JP"/>
          </w:rPr>
          <w:t xml:space="preserve"> The system </w:t>
        </w:r>
        <w:r>
          <w:rPr>
            <w:sz w:val="20"/>
            <w:szCs w:val="20"/>
            <w:lang w:eastAsia="ja-JP"/>
          </w:rPr>
          <w:t>notifies</w:t>
        </w:r>
        <w:r>
          <w:rPr>
            <w:rFonts w:hint="eastAsia"/>
            <w:sz w:val="20"/>
            <w:szCs w:val="20"/>
            <w:lang w:eastAsia="ja-JP"/>
          </w:rPr>
          <w:t xml:space="preserve"> the result to 6G system.</w:t>
        </w:r>
      </w:ins>
    </w:p>
    <w:p w14:paraId="56F25235" w14:textId="77777777" w:rsidR="008D580C" w:rsidRPr="000355A9" w:rsidRDefault="008D580C" w:rsidP="008D580C">
      <w:pPr>
        <w:pStyle w:val="ab"/>
        <w:numPr>
          <w:ilvl w:val="0"/>
          <w:numId w:val="6"/>
        </w:numPr>
        <w:rPr>
          <w:ins w:id="30" w:author="Fumito9_NTTDOCOMO" w:date="2025-02-07T15:48:00Z" w16du:dateUtc="2025-02-07T06:48:00Z"/>
          <w:sz w:val="20"/>
          <w:szCs w:val="20"/>
        </w:rPr>
      </w:pPr>
      <w:ins w:id="31" w:author="Fumito9_NTTDOCOMO" w:date="2025-02-07T15:48:00Z" w16du:dateUtc="2025-02-07T06:48:00Z">
        <w:r>
          <w:rPr>
            <w:rFonts w:hint="eastAsia"/>
            <w:sz w:val="20"/>
            <w:szCs w:val="20"/>
            <w:lang w:eastAsia="ja-JP"/>
          </w:rPr>
          <w:t>Based on the received information, 6G system establish connections to the designated compute offloading resource.</w:t>
        </w:r>
      </w:ins>
    </w:p>
    <w:p w14:paraId="2948A49B" w14:textId="77777777" w:rsidR="008D580C" w:rsidRDefault="008D580C" w:rsidP="008D580C">
      <w:pPr>
        <w:rPr>
          <w:ins w:id="32" w:author="Fumito9_NTTDOCOMO" w:date="2025-02-07T15:48:00Z" w16du:dateUtc="2025-02-07T06:48:00Z"/>
          <w:lang w:eastAsia="ja-JP"/>
        </w:rPr>
      </w:pPr>
    </w:p>
    <w:p w14:paraId="62DF909E" w14:textId="77777777" w:rsidR="008D580C" w:rsidRPr="00BF48E3" w:rsidRDefault="008D580C" w:rsidP="008D580C">
      <w:pPr>
        <w:pStyle w:val="3"/>
        <w:rPr>
          <w:ins w:id="33" w:author="Fumito9_NTTDOCOMO" w:date="2025-02-07T15:48:00Z" w16du:dateUtc="2025-02-07T06:48:00Z"/>
          <w:lang w:eastAsia="ja-JP"/>
        </w:rPr>
      </w:pPr>
      <w:ins w:id="34" w:author="Fumito9_NTTDOCOMO" w:date="2025-02-07T15:48:00Z" w16du:dateUtc="2025-02-07T06:48:00Z">
        <w:r>
          <w:rPr>
            <w:rFonts w:hint="eastAsia"/>
            <w:lang w:eastAsia="ja-JP"/>
          </w:rPr>
          <w:t>5</w:t>
        </w:r>
        <w:r w:rsidRPr="00BF48E3">
          <w:t>.x.</w:t>
        </w:r>
        <w:r>
          <w:rPr>
            <w:rFonts w:hint="eastAsia"/>
            <w:lang w:eastAsia="ja-JP"/>
          </w:rPr>
          <w:t>4</w:t>
        </w:r>
        <w:r w:rsidRPr="00BF48E3">
          <w:tab/>
        </w:r>
        <w:r>
          <w:rPr>
            <w:rFonts w:hint="eastAsia"/>
            <w:lang w:eastAsia="ja-JP"/>
          </w:rPr>
          <w:t>Post condition</w:t>
        </w:r>
      </w:ins>
    </w:p>
    <w:p w14:paraId="35BBF416" w14:textId="77777777" w:rsidR="008D580C" w:rsidRDefault="008D580C" w:rsidP="008D580C">
      <w:pPr>
        <w:ind w:firstLineChars="50" w:firstLine="100"/>
        <w:rPr>
          <w:ins w:id="35" w:author="Fumito9_NTTDOCOMO" w:date="2025-02-07T15:48:00Z" w16du:dateUtc="2025-02-07T06:48:00Z"/>
          <w:lang w:eastAsia="ja-JP"/>
        </w:rPr>
      </w:pPr>
      <w:ins w:id="36" w:author="Fumito9_NTTDOCOMO" w:date="2025-02-07T15:48:00Z" w16du:dateUtc="2025-02-07T06:48:00Z">
        <w:r w:rsidRPr="00227C7A">
          <w:t>UE</w:t>
        </w:r>
        <w:r>
          <w:rPr>
            <w:rFonts w:hint="eastAsia"/>
            <w:lang w:eastAsia="ja-JP"/>
          </w:rPr>
          <w:t xml:space="preserve"> </w:t>
        </w:r>
        <w:r>
          <w:rPr>
            <w:lang w:eastAsia="ja-JP"/>
          </w:rPr>
          <w:t>can connect</w:t>
        </w:r>
        <w:r>
          <w:rPr>
            <w:rFonts w:hint="eastAsia"/>
            <w:lang w:eastAsia="ja-JP"/>
          </w:rPr>
          <w:t xml:space="preserve"> to compute offloading resource that energy considerations into account</w:t>
        </w:r>
        <w:r w:rsidRPr="00227C7A">
          <w:t>.</w:t>
        </w:r>
      </w:ins>
    </w:p>
    <w:p w14:paraId="068FBF0C" w14:textId="77777777" w:rsidR="008D580C" w:rsidRPr="003A2B9A" w:rsidRDefault="008D580C" w:rsidP="008D580C">
      <w:pPr>
        <w:ind w:firstLineChars="50" w:firstLine="100"/>
        <w:rPr>
          <w:ins w:id="37" w:author="Fumito9_NTTDOCOMO" w:date="2025-02-07T15:48:00Z" w16du:dateUtc="2025-02-07T06:48:00Z"/>
          <w:lang w:eastAsia="ja-JP"/>
        </w:rPr>
      </w:pPr>
    </w:p>
    <w:p w14:paraId="53A0D4AC" w14:textId="77777777" w:rsidR="008D580C" w:rsidRDefault="008D580C" w:rsidP="008D580C">
      <w:pPr>
        <w:pStyle w:val="3"/>
        <w:rPr>
          <w:ins w:id="38" w:author="Fumito9_NTTDOCOMO" w:date="2025-02-07T15:48:00Z" w16du:dateUtc="2025-02-07T06:48:00Z"/>
        </w:rPr>
      </w:pPr>
      <w:ins w:id="39" w:author="Fumito9_NTTDOCOMO" w:date="2025-02-07T15:48:00Z" w16du:dateUtc="2025-02-07T06:48:00Z">
        <w:r>
          <w:rPr>
            <w:rFonts w:hint="eastAsia"/>
            <w:lang w:eastAsia="ja-JP"/>
          </w:rPr>
          <w:lastRenderedPageBreak/>
          <w:t>5</w:t>
        </w:r>
        <w:r w:rsidRPr="00BF48E3">
          <w:t>.x.</w:t>
        </w:r>
        <w:r>
          <w:rPr>
            <w:rFonts w:hint="eastAsia"/>
            <w:lang w:eastAsia="ja-JP"/>
          </w:rPr>
          <w:t>5</w:t>
        </w:r>
        <w:r w:rsidRPr="00BF48E3">
          <w:tab/>
          <w:t>Existing features partly or fully covering the use cases functionality</w:t>
        </w:r>
      </w:ins>
    </w:p>
    <w:p w14:paraId="5C0BB5DB" w14:textId="77777777" w:rsidR="008D580C" w:rsidRPr="002470D1" w:rsidRDefault="008D580C" w:rsidP="008D580C">
      <w:pPr>
        <w:ind w:firstLineChars="50" w:firstLine="100"/>
        <w:rPr>
          <w:ins w:id="40" w:author="Fumito9_NTTDOCOMO" w:date="2025-02-07T15:48:00Z" w16du:dateUtc="2025-02-07T06:48:00Z"/>
          <w:lang w:eastAsia="ja-JP"/>
        </w:rPr>
      </w:pPr>
      <w:ins w:id="41" w:author="Fumito9_NTTDOCOMO" w:date="2025-02-07T15:48:00Z" w16du:dateUtc="2025-02-07T06:48:00Z">
        <w:r>
          <w:rPr>
            <w:rFonts w:hint="eastAsia"/>
            <w:lang w:eastAsia="ja-JP"/>
          </w:rPr>
          <w:t xml:space="preserve">5G system has </w:t>
        </w:r>
        <w:r>
          <w:rPr>
            <w:lang w:eastAsia="ja-JP"/>
          </w:rPr>
          <w:t>energy</w:t>
        </w:r>
        <w:r>
          <w:rPr>
            <w:rFonts w:hint="eastAsia"/>
            <w:lang w:eastAsia="ja-JP"/>
          </w:rPr>
          <w:t xml:space="preserve"> related </w:t>
        </w:r>
        <w:r>
          <w:rPr>
            <w:lang w:eastAsia="ja-JP"/>
          </w:rPr>
          <w:t>information</w:t>
        </w:r>
        <w:r>
          <w:rPr>
            <w:rFonts w:hint="eastAsia"/>
            <w:lang w:eastAsia="ja-JP"/>
          </w:rPr>
          <w:t xml:space="preserve"> as a </w:t>
        </w:r>
        <w:proofErr w:type="gramStart"/>
        <w:r>
          <w:rPr>
            <w:rFonts w:hint="eastAsia"/>
            <w:lang w:eastAsia="ja-JP"/>
          </w:rPr>
          <w:t>service criteria</w:t>
        </w:r>
        <w:proofErr w:type="gramEnd"/>
        <w:r>
          <w:rPr>
            <w:rFonts w:hint="eastAsia"/>
            <w:lang w:eastAsia="ja-JP"/>
          </w:rPr>
          <w:t xml:space="preserve"> on clause 6.15a.2.2 in TS22.261. However, there is not about the computing perspective.</w:t>
        </w:r>
      </w:ins>
    </w:p>
    <w:p w14:paraId="484C7790" w14:textId="77777777" w:rsidR="008D580C" w:rsidRPr="003A2B9A" w:rsidRDefault="008D580C" w:rsidP="008D580C">
      <w:pPr>
        <w:rPr>
          <w:ins w:id="42" w:author="Fumito9_NTTDOCOMO" w:date="2025-02-07T15:48:00Z" w16du:dateUtc="2025-02-07T06:48:00Z"/>
          <w:i/>
          <w:iCs/>
        </w:rPr>
      </w:pPr>
      <w:ins w:id="43" w:author="Fumito9_NTTDOCOMO" w:date="2025-02-07T15:48:00Z" w16du:dateUtc="2025-02-07T06:48:00Z">
        <w:r w:rsidRPr="003A2B9A">
          <w:rPr>
            <w:i/>
            <w:iCs/>
          </w:rPr>
          <w:t xml:space="preserve">Subject to operator policy and agreement with 3rd party, the 5G system shall provide a mechanism to support the selection of an application server based on energy </w:t>
        </w:r>
        <w:r w:rsidRPr="003A2B9A">
          <w:rPr>
            <w:rFonts w:eastAsia="SimSun" w:hint="eastAsia"/>
            <w:i/>
            <w:iCs/>
          </w:rPr>
          <w:t>related</w:t>
        </w:r>
        <w:r w:rsidRPr="003A2B9A">
          <w:rPr>
            <w:i/>
            <w:iCs/>
          </w:rPr>
          <w:t xml:space="preserve"> information associated with a set of application servers.</w:t>
        </w:r>
      </w:ins>
    </w:p>
    <w:p w14:paraId="3893A375" w14:textId="77777777" w:rsidR="008D580C" w:rsidRPr="003A2B9A" w:rsidRDefault="008D580C" w:rsidP="008D580C">
      <w:pPr>
        <w:ind w:firstLineChars="50" w:firstLine="100"/>
        <w:rPr>
          <w:ins w:id="44" w:author="Fumito9_NTTDOCOMO" w:date="2025-02-07T15:48:00Z" w16du:dateUtc="2025-02-07T06:48:00Z"/>
          <w:lang w:eastAsia="ja-JP"/>
        </w:rPr>
      </w:pPr>
    </w:p>
    <w:p w14:paraId="12F298AC" w14:textId="77777777" w:rsidR="008D580C" w:rsidRDefault="008D580C" w:rsidP="008D580C">
      <w:pPr>
        <w:ind w:firstLineChars="50" w:firstLine="100"/>
        <w:rPr>
          <w:ins w:id="45" w:author="Fumito9_NTTDOCOMO" w:date="2025-02-07T15:48:00Z" w16du:dateUtc="2025-02-07T06:48:00Z"/>
          <w:lang w:eastAsia="ja-JP"/>
        </w:rPr>
      </w:pPr>
      <w:ins w:id="46" w:author="Fumito9_NTTDOCOMO" w:date="2025-02-07T15:48:00Z" w16du:dateUtc="2025-02-07T06:48:00Z">
        <w:r w:rsidRPr="003A2B9A">
          <w:rPr>
            <w:lang w:eastAsia="ja-JP"/>
          </w:rPr>
          <w:t xml:space="preserve">There are potential exposure requirements for energy related information has discussed on TR </w:t>
        </w:r>
        <w:r>
          <w:rPr>
            <w:rFonts w:hint="eastAsia"/>
            <w:lang w:eastAsia="ja-JP"/>
          </w:rPr>
          <w:t>22.883</w:t>
        </w:r>
        <w:r w:rsidRPr="003A2B9A">
          <w:rPr>
            <w:lang w:eastAsia="ja-JP"/>
          </w:rPr>
          <w:t xml:space="preserve"> in 5G</w:t>
        </w:r>
        <w:r>
          <w:rPr>
            <w:rFonts w:hint="eastAsia"/>
            <w:lang w:eastAsia="ja-JP"/>
          </w:rPr>
          <w:t xml:space="preserve"> system</w:t>
        </w:r>
        <w:r w:rsidRPr="003A2B9A">
          <w:rPr>
            <w:lang w:eastAsia="ja-JP"/>
          </w:rPr>
          <w:t>. However, there is not consider about per UE perspective.</w:t>
        </w:r>
      </w:ins>
    </w:p>
    <w:p w14:paraId="7FD7B7CD" w14:textId="77777777" w:rsidR="008D580C" w:rsidRDefault="008D580C" w:rsidP="008D580C">
      <w:pPr>
        <w:ind w:firstLineChars="50" w:firstLine="100"/>
        <w:rPr>
          <w:ins w:id="47" w:author="Fumito9_NTTDOCOMO" w:date="2025-02-07T15:48:00Z" w16du:dateUtc="2025-02-07T06:48:00Z"/>
          <w:lang w:eastAsia="ja-JP"/>
        </w:rPr>
      </w:pPr>
    </w:p>
    <w:p w14:paraId="11B331F4" w14:textId="77777777" w:rsidR="008D580C" w:rsidRPr="00BF48E3" w:rsidRDefault="008D580C" w:rsidP="008D580C">
      <w:pPr>
        <w:pStyle w:val="3"/>
        <w:rPr>
          <w:ins w:id="48" w:author="Fumito9_NTTDOCOMO" w:date="2025-02-07T15:48:00Z" w16du:dateUtc="2025-02-07T06:48:00Z"/>
        </w:rPr>
      </w:pPr>
      <w:ins w:id="49" w:author="Fumito9_NTTDOCOMO" w:date="2025-02-07T15:48:00Z" w16du:dateUtc="2025-02-07T06:48:00Z">
        <w:r>
          <w:rPr>
            <w:rFonts w:hint="eastAsia"/>
            <w:lang w:eastAsia="ja-JP"/>
          </w:rPr>
          <w:t>5</w:t>
        </w:r>
        <w:r w:rsidRPr="00BF48E3">
          <w:t>.x.</w:t>
        </w:r>
        <w:r>
          <w:rPr>
            <w:rFonts w:hint="eastAsia"/>
            <w:lang w:eastAsia="ja-JP"/>
          </w:rPr>
          <w:t>6</w:t>
        </w:r>
        <w:r w:rsidRPr="00BF48E3">
          <w:tab/>
          <w:t>Potential New Requirements needed to support the use case</w:t>
        </w:r>
      </w:ins>
    </w:p>
    <w:p w14:paraId="0F6E5539" w14:textId="25A061C4" w:rsidR="008D580C" w:rsidRDefault="008D580C" w:rsidP="009D726E">
      <w:pPr>
        <w:ind w:left="1420" w:hanging="1420"/>
        <w:rPr>
          <w:ins w:id="50" w:author="Fumito9_NTTDOCOMO" w:date="2025-02-07T15:48:00Z" w16du:dateUtc="2025-02-07T06:48:00Z"/>
        </w:rPr>
      </w:pPr>
      <w:ins w:id="51" w:author="Fumito9_NTTDOCOMO" w:date="2025-02-07T15:48:00Z" w16du:dateUtc="2025-02-07T06:48:00Z">
        <w:r w:rsidRPr="00BF48E3">
          <w:t xml:space="preserve">[PR </w:t>
        </w:r>
        <w:r>
          <w:rPr>
            <w:rFonts w:hint="eastAsia"/>
            <w:lang w:eastAsia="ja-JP"/>
          </w:rPr>
          <w:t>5</w:t>
        </w:r>
        <w:r w:rsidRPr="00BF48E3">
          <w:t>.x.</w:t>
        </w:r>
        <w:r>
          <w:rPr>
            <w:rFonts w:hint="eastAsia"/>
            <w:lang w:eastAsia="ja-JP"/>
          </w:rPr>
          <w:t>6</w:t>
        </w:r>
        <w:r w:rsidRPr="00BF48E3">
          <w:t xml:space="preserve">-001] </w:t>
        </w:r>
        <w:r>
          <w:tab/>
        </w:r>
        <w:r w:rsidRPr="002470D1">
          <w:rPr>
            <w:lang w:eastAsia="ja-JP"/>
          </w:rPr>
          <w:t xml:space="preserve">Subject to operator policy and agreement with 3rd party, the </w:t>
        </w:r>
        <w:r>
          <w:rPr>
            <w:rFonts w:hint="eastAsia"/>
            <w:lang w:eastAsia="ja-JP"/>
          </w:rPr>
          <w:t>6</w:t>
        </w:r>
        <w:r w:rsidRPr="002470D1">
          <w:rPr>
            <w:lang w:eastAsia="ja-JP"/>
          </w:rPr>
          <w:t>G system shall provide a mechanism to support the selection of a</w:t>
        </w:r>
        <w:r>
          <w:rPr>
            <w:rFonts w:hint="eastAsia"/>
            <w:lang w:eastAsia="ja-JP"/>
          </w:rPr>
          <w:t xml:space="preserve"> </w:t>
        </w:r>
        <w:r>
          <w:rPr>
            <w:lang w:eastAsia="ja-JP"/>
          </w:rPr>
          <w:t>computing</w:t>
        </w:r>
        <w:r>
          <w:rPr>
            <w:rFonts w:hint="eastAsia"/>
            <w:lang w:eastAsia="ja-JP"/>
          </w:rPr>
          <w:t xml:space="preserve"> offloading resource</w:t>
        </w:r>
        <w:r w:rsidRPr="002470D1">
          <w:rPr>
            <w:lang w:eastAsia="ja-JP"/>
          </w:rPr>
          <w:t xml:space="preserve"> based on energy related information</w:t>
        </w:r>
        <w:r w:rsidRPr="00BF48E3">
          <w:t>.</w:t>
        </w:r>
      </w:ins>
    </w:p>
    <w:p w14:paraId="16C83151" w14:textId="77777777" w:rsidR="008D580C" w:rsidRDefault="008D580C" w:rsidP="008D580C">
      <w:pPr>
        <w:ind w:left="1420" w:hanging="1420"/>
        <w:rPr>
          <w:ins w:id="52" w:author="Fumito9_NTTDOCOMO" w:date="2025-02-07T15:48:00Z" w16du:dateUtc="2025-02-07T06:48:00Z"/>
        </w:rPr>
      </w:pPr>
      <w:ins w:id="53" w:author="Fumito9_NTTDOCOMO" w:date="2025-02-07T15:48:00Z" w16du:dateUtc="2025-02-07T06:48:00Z">
        <w:r w:rsidRPr="00BF48E3">
          <w:t xml:space="preserve">[PR </w:t>
        </w:r>
        <w:r>
          <w:rPr>
            <w:rFonts w:hint="eastAsia"/>
            <w:lang w:eastAsia="ja-JP"/>
          </w:rPr>
          <w:t>5</w:t>
        </w:r>
        <w:r w:rsidRPr="00BF48E3">
          <w:t>.x.</w:t>
        </w:r>
        <w:r>
          <w:rPr>
            <w:rFonts w:hint="eastAsia"/>
            <w:lang w:eastAsia="ja-JP"/>
          </w:rPr>
          <w:t>6</w:t>
        </w:r>
        <w:r w:rsidRPr="00BF48E3">
          <w:t>-00</w:t>
        </w:r>
        <w:r>
          <w:t>2</w:t>
        </w:r>
        <w:r w:rsidRPr="00BF48E3">
          <w:t xml:space="preserve">] </w:t>
        </w:r>
        <w:r>
          <w:tab/>
        </w:r>
        <w:r w:rsidRPr="002470D1">
          <w:t xml:space="preserve">Based on operator’s policy and agreement with 3rd party, the </w:t>
        </w:r>
        <w:r>
          <w:rPr>
            <w:rFonts w:hint="eastAsia"/>
            <w:lang w:eastAsia="ja-JP"/>
          </w:rPr>
          <w:t>6</w:t>
        </w:r>
        <w:r w:rsidRPr="002470D1">
          <w:t xml:space="preserve">G system shall be able to expose </w:t>
        </w:r>
        <w:r w:rsidRPr="003A2B9A">
          <w:t xml:space="preserve">computing </w:t>
        </w:r>
        <w:r w:rsidRPr="003A2B9A">
          <w:rPr>
            <w:rFonts w:hint="eastAsia"/>
            <w:lang w:eastAsia="ja-JP"/>
          </w:rPr>
          <w:t xml:space="preserve">related </w:t>
        </w:r>
        <w:r w:rsidRPr="003A2B9A">
          <w:t>r</w:t>
        </w:r>
        <w:r w:rsidRPr="003A2B9A">
          <w:rPr>
            <w:rFonts w:hint="eastAsia"/>
            <w:lang w:eastAsia="ja-JP"/>
          </w:rPr>
          <w:t>equirements</w:t>
        </w:r>
        <w:r>
          <w:rPr>
            <w:rFonts w:hint="eastAsia"/>
            <w:lang w:eastAsia="ja-JP"/>
          </w:rPr>
          <w:t xml:space="preserve"> (such as </w:t>
        </w:r>
        <w:r w:rsidRPr="003A2B9A">
          <w:rPr>
            <w:rFonts w:hint="eastAsia"/>
            <w:lang w:eastAsia="ja-JP"/>
          </w:rPr>
          <w:t>processing capacity</w:t>
        </w:r>
        <w:r>
          <w:rPr>
            <w:rFonts w:hint="eastAsia"/>
            <w:lang w:eastAsia="ja-JP"/>
          </w:rPr>
          <w:t>)</w:t>
        </w:r>
        <w:r w:rsidRPr="002470D1">
          <w:t xml:space="preserve"> </w:t>
        </w:r>
        <w:r>
          <w:rPr>
            <w:rFonts w:hint="eastAsia"/>
            <w:lang w:eastAsia="ja-JP"/>
          </w:rPr>
          <w:t xml:space="preserve">and </w:t>
        </w:r>
        <w:r w:rsidRPr="002470D1">
          <w:t xml:space="preserve">energy </w:t>
        </w:r>
        <w:r>
          <w:rPr>
            <w:rFonts w:hint="eastAsia"/>
            <w:lang w:eastAsia="ja-JP"/>
          </w:rPr>
          <w:t>related</w:t>
        </w:r>
        <w:r w:rsidRPr="002470D1">
          <w:t xml:space="preserve"> information</w:t>
        </w:r>
        <w:r>
          <w:rPr>
            <w:rFonts w:hint="eastAsia"/>
            <w:lang w:eastAsia="ja-JP"/>
          </w:rPr>
          <w:t xml:space="preserve"> (such as a ratio of </w:t>
        </w:r>
        <w:r w:rsidRPr="002470D1">
          <w:rPr>
            <w:lang w:eastAsia="ja-JP"/>
          </w:rPr>
          <w:t>renewable energy</w:t>
        </w:r>
        <w:r>
          <w:rPr>
            <w:rFonts w:hint="eastAsia"/>
            <w:lang w:eastAsia="ja-JP"/>
          </w:rPr>
          <w:t>)</w:t>
        </w:r>
        <w:r w:rsidRPr="002470D1">
          <w:t xml:space="preserve"> of the </w:t>
        </w:r>
        <w:r>
          <w:rPr>
            <w:rFonts w:hint="eastAsia"/>
            <w:lang w:eastAsia="ja-JP"/>
          </w:rPr>
          <w:t>6</w:t>
        </w:r>
        <w:r w:rsidRPr="002470D1">
          <w:t xml:space="preserve">G </w:t>
        </w:r>
        <w:r>
          <w:rPr>
            <w:rFonts w:hint="eastAsia"/>
            <w:lang w:eastAsia="ja-JP"/>
          </w:rPr>
          <w:t>network</w:t>
        </w:r>
        <w:r w:rsidRPr="002470D1">
          <w:t xml:space="preserve"> per</w:t>
        </w:r>
        <w:r>
          <w:rPr>
            <w:rFonts w:hint="eastAsia"/>
            <w:lang w:eastAsia="ja-JP"/>
          </w:rPr>
          <w:t xml:space="preserve"> UE</w:t>
        </w:r>
        <w:r w:rsidRPr="002470D1">
          <w:t xml:space="preserve"> to the </w:t>
        </w:r>
        <w:r>
          <w:rPr>
            <w:rFonts w:hint="eastAsia"/>
            <w:lang w:eastAsia="ja-JP"/>
          </w:rPr>
          <w:t xml:space="preserve">authorized </w:t>
        </w:r>
        <w:r w:rsidRPr="002470D1">
          <w:t>3</w:t>
        </w:r>
        <w:r w:rsidRPr="002470D1">
          <w:rPr>
            <w:vertAlign w:val="superscript"/>
          </w:rPr>
          <w:t>rd</w:t>
        </w:r>
        <w:r>
          <w:rPr>
            <w:rFonts w:hint="eastAsia"/>
            <w:lang w:eastAsia="ja-JP"/>
          </w:rPr>
          <w:t xml:space="preserve"> party</w:t>
        </w:r>
        <w:r w:rsidRPr="00BF48E3">
          <w:t>.</w:t>
        </w:r>
      </w:ins>
    </w:p>
    <w:p w14:paraId="2B80FCF2" w14:textId="77777777" w:rsidR="006F58F9" w:rsidRPr="008D580C" w:rsidRDefault="006F58F9" w:rsidP="00BF48E3"/>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BC3C5" w14:textId="77777777" w:rsidR="00020DC9" w:rsidRDefault="00020DC9">
      <w:r>
        <w:separator/>
      </w:r>
    </w:p>
  </w:endnote>
  <w:endnote w:type="continuationSeparator" w:id="0">
    <w:p w14:paraId="2C6D068C" w14:textId="77777777" w:rsidR="00020DC9" w:rsidRDefault="0002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4D9AF" w14:textId="77777777" w:rsidR="00020DC9" w:rsidRDefault="00020DC9">
      <w:r>
        <w:separator/>
      </w:r>
    </w:p>
  </w:footnote>
  <w:footnote w:type="continuationSeparator" w:id="0">
    <w:p w14:paraId="481DC636" w14:textId="77777777" w:rsidR="00020DC9" w:rsidRDefault="00020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1155608627">
    <w:abstractNumId w:val="2"/>
  </w:num>
  <w:num w:numId="7" w16cid:durableId="18057369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9_NTTDOCOMO">
    <w15:presenceInfo w15:providerId="None" w15:userId="Fumito9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DC9"/>
    <w:rsid w:val="00025979"/>
    <w:rsid w:val="00026692"/>
    <w:rsid w:val="00033397"/>
    <w:rsid w:val="00040095"/>
    <w:rsid w:val="00051834"/>
    <w:rsid w:val="00054A22"/>
    <w:rsid w:val="00062023"/>
    <w:rsid w:val="000655A6"/>
    <w:rsid w:val="00076F56"/>
    <w:rsid w:val="00080512"/>
    <w:rsid w:val="0009108F"/>
    <w:rsid w:val="000C47C3"/>
    <w:rsid w:val="000C6ECE"/>
    <w:rsid w:val="000D58AB"/>
    <w:rsid w:val="0012081F"/>
    <w:rsid w:val="00132C7F"/>
    <w:rsid w:val="00133525"/>
    <w:rsid w:val="001543CA"/>
    <w:rsid w:val="001A4C42"/>
    <w:rsid w:val="001A6E97"/>
    <w:rsid w:val="001A7420"/>
    <w:rsid w:val="001B5D39"/>
    <w:rsid w:val="001B6637"/>
    <w:rsid w:val="001C00EF"/>
    <w:rsid w:val="001C21C3"/>
    <w:rsid w:val="001D02C2"/>
    <w:rsid w:val="001E0170"/>
    <w:rsid w:val="001F0C1D"/>
    <w:rsid w:val="001F1132"/>
    <w:rsid w:val="001F168B"/>
    <w:rsid w:val="002237EC"/>
    <w:rsid w:val="00224099"/>
    <w:rsid w:val="002347A2"/>
    <w:rsid w:val="00266F3D"/>
    <w:rsid w:val="002675F0"/>
    <w:rsid w:val="002760EE"/>
    <w:rsid w:val="0028274D"/>
    <w:rsid w:val="00286C24"/>
    <w:rsid w:val="002B3BBA"/>
    <w:rsid w:val="002B6339"/>
    <w:rsid w:val="002E00EE"/>
    <w:rsid w:val="002F1453"/>
    <w:rsid w:val="002F3B7D"/>
    <w:rsid w:val="002F5003"/>
    <w:rsid w:val="002F5BA1"/>
    <w:rsid w:val="00311073"/>
    <w:rsid w:val="003172DC"/>
    <w:rsid w:val="00330759"/>
    <w:rsid w:val="00336241"/>
    <w:rsid w:val="003422DC"/>
    <w:rsid w:val="0035462D"/>
    <w:rsid w:val="00356555"/>
    <w:rsid w:val="003765B8"/>
    <w:rsid w:val="003A2B9A"/>
    <w:rsid w:val="003A2BFA"/>
    <w:rsid w:val="003A728F"/>
    <w:rsid w:val="003B27E1"/>
    <w:rsid w:val="003C1819"/>
    <w:rsid w:val="003C3971"/>
    <w:rsid w:val="003D0180"/>
    <w:rsid w:val="00413653"/>
    <w:rsid w:val="00423334"/>
    <w:rsid w:val="004345EC"/>
    <w:rsid w:val="00437FD8"/>
    <w:rsid w:val="0045376A"/>
    <w:rsid w:val="004635E3"/>
    <w:rsid w:val="00465515"/>
    <w:rsid w:val="00465D95"/>
    <w:rsid w:val="004839A8"/>
    <w:rsid w:val="0049751D"/>
    <w:rsid w:val="004B7690"/>
    <w:rsid w:val="004C24B8"/>
    <w:rsid w:val="004C2C6A"/>
    <w:rsid w:val="004C30AC"/>
    <w:rsid w:val="004C3CC2"/>
    <w:rsid w:val="004D3578"/>
    <w:rsid w:val="004D3F21"/>
    <w:rsid w:val="004E213A"/>
    <w:rsid w:val="004E59D0"/>
    <w:rsid w:val="004F0988"/>
    <w:rsid w:val="004F3340"/>
    <w:rsid w:val="005233EF"/>
    <w:rsid w:val="0053388B"/>
    <w:rsid w:val="00535773"/>
    <w:rsid w:val="0054225B"/>
    <w:rsid w:val="00543E6C"/>
    <w:rsid w:val="00554A70"/>
    <w:rsid w:val="00565087"/>
    <w:rsid w:val="00573DA8"/>
    <w:rsid w:val="00585AC0"/>
    <w:rsid w:val="00597B11"/>
    <w:rsid w:val="005B0C0D"/>
    <w:rsid w:val="005C1ABE"/>
    <w:rsid w:val="005D05CF"/>
    <w:rsid w:val="005D2E01"/>
    <w:rsid w:val="005D7526"/>
    <w:rsid w:val="005E4BB2"/>
    <w:rsid w:val="005E67EF"/>
    <w:rsid w:val="005F0BD4"/>
    <w:rsid w:val="005F1B4E"/>
    <w:rsid w:val="005F1E77"/>
    <w:rsid w:val="005F788A"/>
    <w:rsid w:val="00602AEA"/>
    <w:rsid w:val="00614FDF"/>
    <w:rsid w:val="0062744B"/>
    <w:rsid w:val="0063543D"/>
    <w:rsid w:val="00647114"/>
    <w:rsid w:val="00687DC4"/>
    <w:rsid w:val="006912E9"/>
    <w:rsid w:val="00696103"/>
    <w:rsid w:val="006A1C2D"/>
    <w:rsid w:val="006A323F"/>
    <w:rsid w:val="006A4521"/>
    <w:rsid w:val="006A5D1B"/>
    <w:rsid w:val="006B30D0"/>
    <w:rsid w:val="006C3D95"/>
    <w:rsid w:val="006D6C01"/>
    <w:rsid w:val="006E5C86"/>
    <w:rsid w:val="006F2A36"/>
    <w:rsid w:val="006F58F9"/>
    <w:rsid w:val="00701116"/>
    <w:rsid w:val="0071174C"/>
    <w:rsid w:val="00713C44"/>
    <w:rsid w:val="00734A5B"/>
    <w:rsid w:val="0074026F"/>
    <w:rsid w:val="00742306"/>
    <w:rsid w:val="007429F6"/>
    <w:rsid w:val="00744E76"/>
    <w:rsid w:val="00753774"/>
    <w:rsid w:val="00763814"/>
    <w:rsid w:val="00765EA3"/>
    <w:rsid w:val="00767119"/>
    <w:rsid w:val="00774DA4"/>
    <w:rsid w:val="00781F0F"/>
    <w:rsid w:val="0079697E"/>
    <w:rsid w:val="007A6C4E"/>
    <w:rsid w:val="007B600E"/>
    <w:rsid w:val="007D21CB"/>
    <w:rsid w:val="007D656A"/>
    <w:rsid w:val="007F0F34"/>
    <w:rsid w:val="007F0F4A"/>
    <w:rsid w:val="007F1AEB"/>
    <w:rsid w:val="008028A4"/>
    <w:rsid w:val="00830747"/>
    <w:rsid w:val="008359CD"/>
    <w:rsid w:val="008463FE"/>
    <w:rsid w:val="0085040C"/>
    <w:rsid w:val="00867CC0"/>
    <w:rsid w:val="0087065F"/>
    <w:rsid w:val="008768CA"/>
    <w:rsid w:val="00881287"/>
    <w:rsid w:val="008C384C"/>
    <w:rsid w:val="008C762E"/>
    <w:rsid w:val="008D05CF"/>
    <w:rsid w:val="008D4059"/>
    <w:rsid w:val="008D51A5"/>
    <w:rsid w:val="008D580C"/>
    <w:rsid w:val="008E2D68"/>
    <w:rsid w:val="008E6756"/>
    <w:rsid w:val="0090271F"/>
    <w:rsid w:val="00902E23"/>
    <w:rsid w:val="009114D7"/>
    <w:rsid w:val="0091348E"/>
    <w:rsid w:val="009166A4"/>
    <w:rsid w:val="00917CCB"/>
    <w:rsid w:val="00926D37"/>
    <w:rsid w:val="009309FB"/>
    <w:rsid w:val="00933FB0"/>
    <w:rsid w:val="00942EC2"/>
    <w:rsid w:val="009511D7"/>
    <w:rsid w:val="009648D9"/>
    <w:rsid w:val="00981D47"/>
    <w:rsid w:val="009B5EBE"/>
    <w:rsid w:val="009D073D"/>
    <w:rsid w:val="009D726E"/>
    <w:rsid w:val="009E2FBB"/>
    <w:rsid w:val="009F0D2A"/>
    <w:rsid w:val="009F37B7"/>
    <w:rsid w:val="00A07C93"/>
    <w:rsid w:val="00A10F02"/>
    <w:rsid w:val="00A164B4"/>
    <w:rsid w:val="00A26956"/>
    <w:rsid w:val="00A27486"/>
    <w:rsid w:val="00A53724"/>
    <w:rsid w:val="00A56066"/>
    <w:rsid w:val="00A73129"/>
    <w:rsid w:val="00A82346"/>
    <w:rsid w:val="00A92BA1"/>
    <w:rsid w:val="00A95A32"/>
    <w:rsid w:val="00AA11D1"/>
    <w:rsid w:val="00AA2331"/>
    <w:rsid w:val="00AB4A5D"/>
    <w:rsid w:val="00AC6BC6"/>
    <w:rsid w:val="00AD09A2"/>
    <w:rsid w:val="00AD738C"/>
    <w:rsid w:val="00AE65E2"/>
    <w:rsid w:val="00AF1460"/>
    <w:rsid w:val="00B12BA0"/>
    <w:rsid w:val="00B15449"/>
    <w:rsid w:val="00B168D6"/>
    <w:rsid w:val="00B17FF2"/>
    <w:rsid w:val="00B41D24"/>
    <w:rsid w:val="00B76D5C"/>
    <w:rsid w:val="00B93086"/>
    <w:rsid w:val="00BA19ED"/>
    <w:rsid w:val="00BA4B8D"/>
    <w:rsid w:val="00BB6689"/>
    <w:rsid w:val="00BC0F7D"/>
    <w:rsid w:val="00BD150B"/>
    <w:rsid w:val="00BD7D31"/>
    <w:rsid w:val="00BE3255"/>
    <w:rsid w:val="00BE7BF9"/>
    <w:rsid w:val="00BF128E"/>
    <w:rsid w:val="00BF48E3"/>
    <w:rsid w:val="00C074DD"/>
    <w:rsid w:val="00C1496A"/>
    <w:rsid w:val="00C15303"/>
    <w:rsid w:val="00C3066C"/>
    <w:rsid w:val="00C30D49"/>
    <w:rsid w:val="00C33079"/>
    <w:rsid w:val="00C45231"/>
    <w:rsid w:val="00C529D9"/>
    <w:rsid w:val="00C551FF"/>
    <w:rsid w:val="00C55860"/>
    <w:rsid w:val="00C72833"/>
    <w:rsid w:val="00C757EE"/>
    <w:rsid w:val="00C75C14"/>
    <w:rsid w:val="00C80F1D"/>
    <w:rsid w:val="00C8726D"/>
    <w:rsid w:val="00C91962"/>
    <w:rsid w:val="00C93F40"/>
    <w:rsid w:val="00CA179A"/>
    <w:rsid w:val="00CA3D0C"/>
    <w:rsid w:val="00CA70D9"/>
    <w:rsid w:val="00CB7951"/>
    <w:rsid w:val="00CD7677"/>
    <w:rsid w:val="00CF6299"/>
    <w:rsid w:val="00CF63D0"/>
    <w:rsid w:val="00D173CF"/>
    <w:rsid w:val="00D37CC5"/>
    <w:rsid w:val="00D4189E"/>
    <w:rsid w:val="00D53037"/>
    <w:rsid w:val="00D57972"/>
    <w:rsid w:val="00D675A9"/>
    <w:rsid w:val="00D738D6"/>
    <w:rsid w:val="00D755EB"/>
    <w:rsid w:val="00D76048"/>
    <w:rsid w:val="00D82E6F"/>
    <w:rsid w:val="00D87E00"/>
    <w:rsid w:val="00D9134D"/>
    <w:rsid w:val="00DA385F"/>
    <w:rsid w:val="00DA7A03"/>
    <w:rsid w:val="00DB1818"/>
    <w:rsid w:val="00DB6F22"/>
    <w:rsid w:val="00DC128C"/>
    <w:rsid w:val="00DC309B"/>
    <w:rsid w:val="00DC4DA2"/>
    <w:rsid w:val="00DC6D67"/>
    <w:rsid w:val="00DD4C17"/>
    <w:rsid w:val="00DD6AB4"/>
    <w:rsid w:val="00DD74A5"/>
    <w:rsid w:val="00DF2B1F"/>
    <w:rsid w:val="00DF62CD"/>
    <w:rsid w:val="00E13760"/>
    <w:rsid w:val="00E16509"/>
    <w:rsid w:val="00E22D5A"/>
    <w:rsid w:val="00E2441C"/>
    <w:rsid w:val="00E44582"/>
    <w:rsid w:val="00E64387"/>
    <w:rsid w:val="00E65544"/>
    <w:rsid w:val="00E70586"/>
    <w:rsid w:val="00E7152F"/>
    <w:rsid w:val="00E731B0"/>
    <w:rsid w:val="00E77645"/>
    <w:rsid w:val="00E82956"/>
    <w:rsid w:val="00E8512E"/>
    <w:rsid w:val="00EA15B0"/>
    <w:rsid w:val="00EA5EA7"/>
    <w:rsid w:val="00EC4A25"/>
    <w:rsid w:val="00EF608C"/>
    <w:rsid w:val="00F025A2"/>
    <w:rsid w:val="00F04712"/>
    <w:rsid w:val="00F10BCF"/>
    <w:rsid w:val="00F13360"/>
    <w:rsid w:val="00F22EC7"/>
    <w:rsid w:val="00F325C8"/>
    <w:rsid w:val="00F3598F"/>
    <w:rsid w:val="00F56CED"/>
    <w:rsid w:val="00F653B8"/>
    <w:rsid w:val="00F741D0"/>
    <w:rsid w:val="00F866E8"/>
    <w:rsid w:val="00F86F70"/>
    <w:rsid w:val="00F9008D"/>
    <w:rsid w:val="00F94567"/>
    <w:rsid w:val="00FA1266"/>
    <w:rsid w:val="00FA4E3C"/>
    <w:rsid w:val="00FB7840"/>
    <w:rsid w:val="00FC1192"/>
    <w:rsid w:val="00FC1A7E"/>
    <w:rsid w:val="00FD1F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zem@docomolab-euro.com" TargetMode="External"/><Relationship Id="rId4" Type="http://schemas.openxmlformats.org/officeDocument/2006/relationships/styles" Target="styles.xml"/><Relationship Id="rId9" Type="http://schemas.openxmlformats.org/officeDocument/2006/relationships/hyperlink" Target="mailto:fumito.kuroiwa.kw@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14</TotalTime>
  <Pages>3</Pages>
  <Words>833</Words>
  <Characters>4749</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Fumito9_NTTDOCOMO</cp:lastModifiedBy>
  <cp:revision>12</cp:revision>
  <cp:lastPrinted>2019-02-25T14:05:00Z</cp:lastPrinted>
  <dcterms:created xsi:type="dcterms:W3CDTF">2024-11-08T16:24:00Z</dcterms:created>
  <dcterms:modified xsi:type="dcterms:W3CDTF">2025-02-07T11:31:00Z</dcterms:modified>
</cp:coreProperties>
</file>